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03F4B9" w:rsidR="001E41F3" w:rsidRDefault="001E41F3">
      <w:pPr>
        <w:pStyle w:val="CRCoverPage"/>
        <w:tabs>
          <w:tab w:val="right" w:pos="9639"/>
        </w:tabs>
        <w:spacing w:after="0"/>
        <w:rPr>
          <w:b/>
          <w:i/>
          <w:noProof/>
          <w:sz w:val="28"/>
        </w:rPr>
      </w:pPr>
      <w:r>
        <w:rPr>
          <w:b/>
          <w:noProof/>
          <w:sz w:val="24"/>
        </w:rPr>
        <w:t>3GPP TSG-</w:t>
      </w:r>
      <w:r w:rsidR="00630FD2" w:rsidRPr="00630FD2">
        <w:rPr>
          <w:b/>
          <w:noProof/>
          <w:sz w:val="24"/>
        </w:rPr>
        <w:t>RAN</w:t>
      </w:r>
      <w:r w:rsidR="00630FD2">
        <w:rPr>
          <w:b/>
          <w:noProof/>
          <w:sz w:val="24"/>
        </w:rPr>
        <w:t xml:space="preserve"> WG</w:t>
      </w:r>
      <w:r w:rsidR="00630FD2" w:rsidRPr="00630FD2">
        <w:rPr>
          <w:b/>
          <w:noProof/>
          <w:sz w:val="24"/>
        </w:rPr>
        <w:t>2</w:t>
      </w:r>
      <w:r w:rsidR="00C66BA2">
        <w:rPr>
          <w:b/>
          <w:noProof/>
          <w:sz w:val="24"/>
        </w:rPr>
        <w:t xml:space="preserve"> </w:t>
      </w:r>
      <w:r>
        <w:rPr>
          <w:b/>
          <w:noProof/>
          <w:sz w:val="24"/>
        </w:rPr>
        <w:t>Meeting #</w:t>
      </w:r>
      <w:r w:rsidR="00630FD2">
        <w:rPr>
          <w:b/>
          <w:noProof/>
          <w:sz w:val="24"/>
        </w:rPr>
        <w:t>126</w:t>
      </w:r>
      <w:r>
        <w:rPr>
          <w:b/>
          <w:i/>
          <w:noProof/>
          <w:sz w:val="28"/>
        </w:rPr>
        <w:tab/>
      </w:r>
      <w:r w:rsidR="00C14D3D">
        <w:rPr>
          <w:b/>
          <w:i/>
          <w:noProof/>
          <w:sz w:val="28"/>
        </w:rPr>
        <w:t>R2-2405508</w:t>
      </w:r>
      <w:bookmarkStart w:id="0" w:name="_GoBack"/>
      <w:bookmarkEnd w:id="0"/>
    </w:p>
    <w:p w14:paraId="7CB45193" w14:textId="6FA93A4D" w:rsidR="001E41F3" w:rsidRDefault="00FA66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30FD2" w:rsidRPr="00630FD2">
        <w:rPr>
          <w:b/>
          <w:noProof/>
          <w:sz w:val="24"/>
        </w:rPr>
        <w:t>Fukuoka, Japan, 20</w:t>
      </w:r>
      <w:r w:rsidR="00630FD2" w:rsidRPr="00630FD2">
        <w:rPr>
          <w:b/>
          <w:noProof/>
          <w:sz w:val="24"/>
          <w:vertAlign w:val="superscript"/>
        </w:rPr>
        <w:t>th</w:t>
      </w:r>
      <w:r w:rsidR="00630FD2" w:rsidRPr="00630FD2">
        <w:rPr>
          <w:b/>
          <w:noProof/>
          <w:sz w:val="24"/>
        </w:rPr>
        <w:t xml:space="preserve"> – 24</w:t>
      </w:r>
      <w:r w:rsidR="00630FD2" w:rsidRPr="00630FD2">
        <w:rPr>
          <w:b/>
          <w:noProof/>
          <w:sz w:val="24"/>
          <w:vertAlign w:val="superscript"/>
        </w:rPr>
        <w:t>th</w:t>
      </w:r>
      <w:r w:rsidR="00630FD2" w:rsidRPr="00630FD2">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9FFE" w:rsidR="001E41F3" w:rsidRPr="00410371" w:rsidRDefault="00FA66A2" w:rsidP="00E13F3D">
            <w:pPr>
              <w:pStyle w:val="CRCoverPage"/>
              <w:spacing w:after="0"/>
              <w:jc w:val="right"/>
              <w:rPr>
                <w:b/>
                <w:noProof/>
                <w:sz w:val="28"/>
              </w:rPr>
            </w:pPr>
            <w:fldSimple w:instr=" DOCPROPERTY  Spec#  \* MERGEFORMAT ">
              <w:r w:rsidR="00630FD2">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3DD9F" w:rsidR="001E41F3" w:rsidRPr="00410371" w:rsidRDefault="00C14D3D" w:rsidP="00547111">
            <w:pPr>
              <w:pStyle w:val="CRCoverPage"/>
              <w:spacing w:after="0"/>
              <w:rPr>
                <w:noProof/>
              </w:rPr>
            </w:pPr>
            <w:r>
              <w:t>1119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DC5E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732DA" w:rsidR="001E41F3" w:rsidRPr="00410371" w:rsidRDefault="00FA66A2">
            <w:pPr>
              <w:pStyle w:val="CRCoverPage"/>
              <w:spacing w:after="0"/>
              <w:jc w:val="center"/>
              <w:rPr>
                <w:noProof/>
                <w:sz w:val="28"/>
              </w:rPr>
            </w:pPr>
            <w:fldSimple w:instr=" DOCPROPERTY  Version  \* MERGEFORMAT ">
              <w:r w:rsidR="00630FD2">
                <w:rPr>
                  <w:b/>
                  <w:noProof/>
                  <w:sz w:val="28"/>
                </w:rPr>
                <w:t>1</w:t>
              </w:r>
              <w:r w:rsidR="000834B2">
                <w:rPr>
                  <w:b/>
                  <w:noProof/>
                  <w:sz w:val="28"/>
                </w:rPr>
                <w:t>8</w:t>
              </w:r>
              <w:r w:rsidR="00630FD2">
                <w:rPr>
                  <w:b/>
                  <w:noProof/>
                  <w:sz w:val="28"/>
                </w:rPr>
                <w:t>.</w:t>
              </w:r>
              <w:r w:rsidR="000834B2">
                <w:rPr>
                  <w:b/>
                  <w:noProof/>
                  <w:sz w:val="28"/>
                </w:rPr>
                <w:t>1</w:t>
              </w:r>
              <w:r w:rsidR="00630F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53174" w:rsidR="00F25D98" w:rsidRDefault="00630F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F6B6A" w:rsidR="00F25D98" w:rsidRDefault="00630F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703EF" w:rsidR="001E41F3" w:rsidRDefault="00630FD2">
            <w:pPr>
              <w:pStyle w:val="CRCoverPage"/>
              <w:spacing w:after="0"/>
              <w:ind w:left="100"/>
              <w:rPr>
                <w:noProof/>
              </w:rPr>
            </w:pPr>
            <w:r w:rsidRPr="00630FD2">
              <w:t xml:space="preserve">Clarification on </w:t>
            </w:r>
            <w:proofErr w:type="spellStart"/>
            <w:r w:rsidRPr="00630FD2">
              <w:t>xDD</w:t>
            </w:r>
            <w:proofErr w:type="spellEnd"/>
            <w:r w:rsidRPr="00630FD2">
              <w:t xml:space="preserve"> differentiation for SDL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02ADA" w:rsidR="001E41F3" w:rsidRDefault="00630FD2">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8AC76" w:rsidR="001E41F3" w:rsidRDefault="00630F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72215" w:rsidR="001E41F3" w:rsidRDefault="00630FD2">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F00F0" w:rsidR="001E41F3" w:rsidRDefault="00630FD2">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FE71B" w:rsidR="001E41F3" w:rsidRDefault="000834B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28AE5D" w:rsidR="001E41F3" w:rsidRDefault="00630FD2">
            <w:pPr>
              <w:pStyle w:val="CRCoverPage"/>
              <w:spacing w:after="0"/>
              <w:ind w:left="100"/>
              <w:rPr>
                <w:noProof/>
              </w:rPr>
            </w:pPr>
            <w:r>
              <w:t>Rel-1</w:t>
            </w:r>
            <w:r w:rsidR="000834B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5615D" w14:textId="77777777" w:rsidR="00630FD2" w:rsidRDefault="00630FD2">
            <w:pPr>
              <w:pStyle w:val="CRCoverPage"/>
              <w:spacing w:after="0"/>
              <w:ind w:left="100"/>
              <w:rPr>
                <w:noProof/>
                <w:lang w:eastAsia="zh-CN"/>
              </w:rPr>
            </w:pPr>
            <w:r>
              <w:rPr>
                <w:noProof/>
                <w:lang w:eastAsia="zh-CN"/>
              </w:rPr>
              <w:t>In RAN#90e, there are following conclusion on xDD differentiation on SUL bands.</w:t>
            </w:r>
          </w:p>
          <w:p w14:paraId="05126759" w14:textId="77777777" w:rsidR="00630FD2" w:rsidRDefault="00630FD2" w:rsidP="00630FD2">
            <w:pPr>
              <w:widowControl w:val="0"/>
              <w:tabs>
                <w:tab w:val="left" w:pos="1190"/>
              </w:tabs>
              <w:autoSpaceDE w:val="0"/>
              <w:autoSpaceDN w:val="0"/>
              <w:adjustRightInd w:val="0"/>
              <w:spacing w:after="0"/>
              <w:ind w:leftChars="200" w:left="400"/>
              <w:rPr>
                <w:i/>
                <w:color w:val="000000"/>
              </w:rPr>
            </w:pPr>
            <w:r>
              <w:rPr>
                <w:i/>
                <w:color w:val="000000"/>
              </w:rPr>
              <w:t xml:space="preserve">- No new signalling will be introduced in Rel-16 to provide a DL/UL configuration for </w:t>
            </w:r>
            <w:proofErr w:type="gramStart"/>
            <w:r>
              <w:rPr>
                <w:i/>
                <w:color w:val="000000"/>
              </w:rPr>
              <w:t>an</w:t>
            </w:r>
            <w:proofErr w:type="gramEnd"/>
            <w:r>
              <w:rPr>
                <w:i/>
                <w:color w:val="000000"/>
              </w:rPr>
              <w:t xml:space="preserve"> SUL carrier.</w:t>
            </w:r>
          </w:p>
          <w:p w14:paraId="2588ADAF" w14:textId="5DD117A9" w:rsidR="00630FD2" w:rsidRDefault="00630FD2" w:rsidP="00630FD2">
            <w:pPr>
              <w:widowControl w:val="0"/>
              <w:tabs>
                <w:tab w:val="left" w:pos="1190"/>
              </w:tabs>
              <w:autoSpaceDE w:val="0"/>
              <w:autoSpaceDN w:val="0"/>
              <w:adjustRightInd w:val="0"/>
              <w:spacing w:after="0"/>
              <w:ind w:leftChars="200" w:left="400"/>
              <w:rPr>
                <w:i/>
                <w:color w:val="000000"/>
              </w:rPr>
            </w:pPr>
            <w:r>
              <w:rPr>
                <w:rFonts w:ascii="Arial" w:hAnsi="Arial" w:cs="Arial"/>
                <w:i/>
                <w:sz w:val="24"/>
                <w:szCs w:val="24"/>
              </w:rPr>
              <w:tab/>
            </w:r>
            <w:r>
              <w:rPr>
                <w:i/>
                <w:color w:val="000000"/>
              </w:rPr>
              <w:t xml:space="preserve">- </w:t>
            </w:r>
            <w:r w:rsidRPr="00630FD2">
              <w:rPr>
                <w:i/>
                <w:color w:val="000000"/>
                <w:highlight w:val="green"/>
              </w:rPr>
              <w:t>Per UE Capabilities that are FDD/TDD differentiated when applied to SUL carriers are indicated by the FDD capability</w:t>
            </w:r>
            <w:r>
              <w:rPr>
                <w:i/>
                <w:color w:val="000000"/>
              </w:rPr>
              <w:t xml:space="preserve"> (i.e. in effect the capabilities are not FDD/TDD differentiated for this case). </w:t>
            </w:r>
            <w:r w:rsidRPr="00630FD2">
              <w:rPr>
                <w:i/>
                <w:color w:val="000000"/>
                <w:highlight w:val="green"/>
              </w:rPr>
              <w:t>Per UE capabilities that are TDD only are not applicable to SUL</w:t>
            </w:r>
            <w:r>
              <w:rPr>
                <w:i/>
                <w:color w:val="000000"/>
              </w:rPr>
              <w:t>. RAN2 is tasked to prepare Rel-15 and 16 CRs to capture this agreement.</w:t>
            </w:r>
          </w:p>
          <w:p w14:paraId="67440366" w14:textId="77777777" w:rsidR="00630FD2" w:rsidRDefault="00630FD2">
            <w:pPr>
              <w:pStyle w:val="CRCoverPage"/>
              <w:spacing w:after="0"/>
              <w:ind w:left="100"/>
              <w:rPr>
                <w:noProof/>
                <w:lang w:eastAsia="zh-CN"/>
              </w:rPr>
            </w:pPr>
            <w:r>
              <w:rPr>
                <w:noProof/>
                <w:lang w:eastAsia="zh-CN"/>
              </w:rPr>
              <w:t xml:space="preserve">The RAN2 CRs were agreed in R2-2101911/R2-2102389 to capture the agreements above. </w:t>
            </w:r>
          </w:p>
          <w:p w14:paraId="708AA7DE" w14:textId="16C40D51" w:rsidR="001E41F3" w:rsidRDefault="00630FD2">
            <w:pPr>
              <w:pStyle w:val="CRCoverPage"/>
              <w:spacing w:after="0"/>
              <w:ind w:left="100"/>
              <w:rPr>
                <w:noProof/>
                <w:lang w:eastAsia="zh-CN"/>
              </w:rPr>
            </w:pPr>
            <w:r>
              <w:rPr>
                <w:noProof/>
                <w:lang w:eastAsia="zh-CN"/>
              </w:rPr>
              <w:t>However, it is still not clear how to interpret the per UE capabilities with xDD differentiation for SDL bands. To avoid any confusion for implementation, similar clarification should be captured in the TS 38.306 spec for SDL bands. That is, r</w:t>
            </w:r>
            <w:r w:rsidRPr="00630FD2">
              <w:rPr>
                <w:noProof/>
                <w:lang w:eastAsia="zh-CN"/>
              </w:rPr>
              <w:t>egarding to the per UE capabilities that are FDD/TDD differentiated, the corresponding capabilities indicated by the FDD capability is applied to S</w:t>
            </w:r>
            <w:r>
              <w:rPr>
                <w:noProof/>
                <w:lang w:eastAsia="zh-CN"/>
              </w:rPr>
              <w:t>D</w:t>
            </w:r>
            <w:r w:rsidRPr="00630FD2">
              <w:rPr>
                <w:noProof/>
                <w:lang w:eastAsia="zh-CN"/>
              </w:rPr>
              <w:t>L if S</w:t>
            </w:r>
            <w:r>
              <w:rPr>
                <w:noProof/>
                <w:lang w:eastAsia="zh-CN"/>
              </w:rPr>
              <w:t>D</w:t>
            </w:r>
            <w:r w:rsidRPr="00630FD2">
              <w:rPr>
                <w:noProof/>
                <w:lang w:eastAsia="zh-CN"/>
              </w:rPr>
              <w:t>L band is supported by the UE.</w:t>
            </w:r>
            <w:r>
              <w:rPr>
                <w:noProof/>
                <w:lang w:eastAsia="zh-CN"/>
              </w:rPr>
              <w:t xml:space="preserve"> Per UE capabilties that are TDD only are not applicable to SDL.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B7EF5" w14:textId="77777777" w:rsidR="001E41F3" w:rsidRDefault="00630FD2">
            <w:pPr>
              <w:pStyle w:val="CRCoverPage"/>
              <w:spacing w:after="0"/>
              <w:ind w:left="100"/>
              <w:rPr>
                <w:noProof/>
                <w:lang w:eastAsia="zh-CN"/>
              </w:rPr>
            </w:pPr>
            <w:r>
              <w:rPr>
                <w:rFonts w:hint="eastAsia"/>
                <w:noProof/>
                <w:lang w:eastAsia="zh-CN"/>
              </w:rPr>
              <w:t>C</w:t>
            </w:r>
            <w:r>
              <w:rPr>
                <w:noProof/>
                <w:lang w:eastAsia="zh-CN"/>
              </w:rPr>
              <w:t>larify that r</w:t>
            </w:r>
            <w:r w:rsidRPr="00630FD2">
              <w:rPr>
                <w:noProof/>
                <w:lang w:eastAsia="zh-CN"/>
              </w:rPr>
              <w:t>egarding to the per UE capabilities that are FDD/TDD differentiated, the corresponding capabilities indicated by the FDD capability is applied to S</w:t>
            </w:r>
            <w:r>
              <w:rPr>
                <w:noProof/>
                <w:lang w:eastAsia="zh-CN"/>
              </w:rPr>
              <w:t>D</w:t>
            </w:r>
            <w:r w:rsidRPr="00630FD2">
              <w:rPr>
                <w:noProof/>
                <w:lang w:eastAsia="zh-CN"/>
              </w:rPr>
              <w:t>L if S</w:t>
            </w:r>
            <w:r>
              <w:rPr>
                <w:noProof/>
                <w:lang w:eastAsia="zh-CN"/>
              </w:rPr>
              <w:t>D</w:t>
            </w:r>
            <w:r w:rsidRPr="00630FD2">
              <w:rPr>
                <w:noProof/>
                <w:lang w:eastAsia="zh-CN"/>
              </w:rPr>
              <w:t>L band is supported by the UE.</w:t>
            </w:r>
            <w:r>
              <w:rPr>
                <w:noProof/>
                <w:lang w:eastAsia="zh-CN"/>
              </w:rPr>
              <w:t xml:space="preserve"> Per UE capabilties that are TDD only are not applicable to SDL.</w:t>
            </w:r>
          </w:p>
          <w:p w14:paraId="231236A0" w14:textId="77777777" w:rsidR="00630FD2" w:rsidRPr="00A13024" w:rsidRDefault="00630FD2" w:rsidP="00630FD2">
            <w:pPr>
              <w:pStyle w:val="CRCoverPage"/>
              <w:spacing w:afterLines="50"/>
              <w:ind w:left="102"/>
              <w:rPr>
                <w:b/>
                <w:noProof/>
              </w:rPr>
            </w:pPr>
            <w:r w:rsidRPr="00A13024">
              <w:rPr>
                <w:b/>
                <w:noProof/>
              </w:rPr>
              <w:t>I</w:t>
            </w:r>
            <w:r w:rsidRPr="00A13024">
              <w:rPr>
                <w:rFonts w:hint="eastAsia"/>
                <w:b/>
                <w:noProof/>
              </w:rPr>
              <w:t>mpact analysis</w:t>
            </w:r>
          </w:p>
          <w:p w14:paraId="0CC665C1" w14:textId="77777777" w:rsidR="00630FD2" w:rsidRPr="00A13024" w:rsidRDefault="00630FD2" w:rsidP="00630FD2">
            <w:pPr>
              <w:pStyle w:val="CRCoverPage"/>
              <w:spacing w:afterLines="50"/>
              <w:ind w:left="102"/>
              <w:rPr>
                <w:noProof/>
                <w:u w:val="single"/>
              </w:rPr>
            </w:pPr>
            <w:r w:rsidRPr="00A13024">
              <w:rPr>
                <w:rFonts w:hint="eastAsia"/>
                <w:noProof/>
                <w:u w:val="single"/>
              </w:rPr>
              <w:t>I</w:t>
            </w:r>
            <w:r w:rsidRPr="00A13024">
              <w:rPr>
                <w:noProof/>
                <w:u w:val="single"/>
              </w:rPr>
              <w:t>mpacted 5G architecture options:</w:t>
            </w:r>
          </w:p>
          <w:p w14:paraId="323A577C" w14:textId="77777777" w:rsidR="00630FD2" w:rsidRPr="00A13024" w:rsidRDefault="00630FD2" w:rsidP="00630FD2">
            <w:pPr>
              <w:pStyle w:val="CRCoverPage"/>
              <w:spacing w:afterLines="50"/>
              <w:ind w:left="102"/>
              <w:rPr>
                <w:noProof/>
              </w:rPr>
            </w:pPr>
            <w:r>
              <w:rPr>
                <w:noProof/>
              </w:rPr>
              <w:t>NR SA, NR-DC, (NG)EN-DC</w:t>
            </w:r>
          </w:p>
          <w:p w14:paraId="033AF6A2" w14:textId="77777777" w:rsidR="00630FD2" w:rsidRPr="00A13024" w:rsidRDefault="00630FD2" w:rsidP="00630FD2">
            <w:pPr>
              <w:pStyle w:val="CRCoverPage"/>
              <w:spacing w:afterLines="50"/>
              <w:ind w:left="102"/>
              <w:rPr>
                <w:noProof/>
                <w:u w:val="single"/>
              </w:rPr>
            </w:pPr>
            <w:r w:rsidRPr="00A13024">
              <w:rPr>
                <w:noProof/>
                <w:u w:val="single"/>
              </w:rPr>
              <w:t>I</w:t>
            </w:r>
            <w:r w:rsidRPr="00A13024">
              <w:rPr>
                <w:rFonts w:hint="eastAsia"/>
                <w:noProof/>
                <w:u w:val="single"/>
              </w:rPr>
              <w:t>mpacted functionality:</w:t>
            </w:r>
          </w:p>
          <w:p w14:paraId="08145C61" w14:textId="2BD6A91A" w:rsidR="00630FD2" w:rsidRPr="00A13024" w:rsidRDefault="00630FD2" w:rsidP="00630FD2">
            <w:pPr>
              <w:pStyle w:val="CRCoverPage"/>
              <w:spacing w:afterLines="50"/>
              <w:ind w:left="102"/>
              <w:rPr>
                <w:noProof/>
              </w:rPr>
            </w:pPr>
            <w:r>
              <w:rPr>
                <w:noProof/>
              </w:rPr>
              <w:t xml:space="preserve">UE </w:t>
            </w:r>
            <w:r>
              <w:rPr>
                <w:rFonts w:hint="eastAsia"/>
                <w:noProof/>
                <w:lang w:eastAsia="zh-CN"/>
              </w:rPr>
              <w:t>capabilit</w:t>
            </w:r>
            <w:r>
              <w:rPr>
                <w:noProof/>
              </w:rPr>
              <w:t>y reporting for SDL band</w:t>
            </w:r>
          </w:p>
          <w:p w14:paraId="10289936" w14:textId="77777777" w:rsidR="00630FD2" w:rsidRPr="00A13024" w:rsidRDefault="00630FD2" w:rsidP="00630FD2">
            <w:pPr>
              <w:pStyle w:val="CRCoverPage"/>
              <w:spacing w:afterLines="50"/>
              <w:ind w:left="102"/>
              <w:rPr>
                <w:noProof/>
                <w:u w:val="single"/>
              </w:rPr>
            </w:pPr>
            <w:bookmarkStart w:id="2" w:name="OLE_LINK7"/>
            <w:bookmarkStart w:id="3" w:name="OLE_LINK8"/>
            <w:r w:rsidRPr="00A13024">
              <w:rPr>
                <w:noProof/>
                <w:u w:val="single"/>
              </w:rPr>
              <w:t xml:space="preserve">Inter-operability: </w:t>
            </w:r>
          </w:p>
          <w:bookmarkEnd w:id="2"/>
          <w:bookmarkEnd w:id="3"/>
          <w:p w14:paraId="31C656EC" w14:textId="7EA616B6" w:rsidR="00630FD2" w:rsidRDefault="00630FD2" w:rsidP="00630FD2">
            <w:pPr>
              <w:pStyle w:val="CRCoverPage"/>
              <w:spacing w:after="0"/>
              <w:ind w:left="100"/>
              <w:rPr>
                <w:noProof/>
                <w:lang w:eastAsia="zh-CN"/>
              </w:rPr>
            </w:pPr>
            <w:r>
              <w:lastRenderedPageBreak/>
              <w:t>If the network implements the CR and the UE does not or vice versa, there is no inter-operability issue as the clarification is aligned with general assumption on SDL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79F5B" w:rsidR="001E41F3" w:rsidRDefault="00630FD2">
            <w:pPr>
              <w:pStyle w:val="CRCoverPage"/>
              <w:spacing w:after="0"/>
              <w:ind w:left="100"/>
              <w:rPr>
                <w:noProof/>
                <w:lang w:eastAsia="zh-CN"/>
              </w:rPr>
            </w:pPr>
            <w:r>
              <w:rPr>
                <w:noProof/>
                <w:lang w:eastAsia="zh-CN"/>
              </w:rPr>
              <w:t xml:space="preserve">It is not clear whether/which per UE capabilties with xDD differentiation is applicable to SDL band.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4D1EB" w:rsidR="00630FD2" w:rsidRDefault="00630FD2" w:rsidP="00630FD2">
            <w:pPr>
              <w:pStyle w:val="CRCoverPage"/>
              <w:spacing w:after="0"/>
              <w:ind w:left="100"/>
              <w:rPr>
                <w:noProof/>
                <w:lang w:eastAsia="zh-CN"/>
              </w:rPr>
            </w:pPr>
            <w:r>
              <w:rPr>
                <w:rFonts w:hint="eastAsia"/>
                <w:noProof/>
                <w:lang w:eastAsia="zh-CN"/>
              </w:rPr>
              <w:t>4</w:t>
            </w: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0FD2" w14:paraId="34ACE2EB" w14:textId="77777777" w:rsidTr="00547111">
        <w:tc>
          <w:tcPr>
            <w:tcW w:w="2694" w:type="dxa"/>
            <w:gridSpan w:val="2"/>
            <w:tcBorders>
              <w:left w:val="single" w:sz="4" w:space="0" w:color="auto"/>
            </w:tcBorders>
          </w:tcPr>
          <w:p w14:paraId="571382F3" w14:textId="77777777" w:rsidR="00630FD2" w:rsidRDefault="00630FD2" w:rsidP="00630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5BA8B" w:rsidR="00630FD2" w:rsidRDefault="00630FD2" w:rsidP="00630FD2">
            <w:pPr>
              <w:pStyle w:val="CRCoverPage"/>
              <w:spacing w:after="0"/>
              <w:jc w:val="center"/>
              <w:rPr>
                <w:b/>
                <w:caps/>
                <w:noProof/>
              </w:rPr>
            </w:pPr>
            <w:r>
              <w:rPr>
                <w:b/>
                <w:caps/>
              </w:rPr>
              <w:t>X</w:t>
            </w:r>
          </w:p>
        </w:tc>
        <w:tc>
          <w:tcPr>
            <w:tcW w:w="2977" w:type="dxa"/>
            <w:gridSpan w:val="4"/>
          </w:tcPr>
          <w:p w14:paraId="7DB274D8" w14:textId="77777777" w:rsidR="00630FD2" w:rsidRDefault="00630FD2" w:rsidP="00630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0FD2" w:rsidRDefault="00630FD2" w:rsidP="00630FD2">
            <w:pPr>
              <w:pStyle w:val="CRCoverPage"/>
              <w:spacing w:after="0"/>
              <w:ind w:left="99"/>
              <w:rPr>
                <w:noProof/>
              </w:rPr>
            </w:pPr>
            <w:r>
              <w:rPr>
                <w:noProof/>
              </w:rPr>
              <w:t xml:space="preserve">TS/TR ... CR ... </w:t>
            </w:r>
          </w:p>
        </w:tc>
      </w:tr>
      <w:tr w:rsidR="00630FD2" w14:paraId="446DDBAC" w14:textId="77777777" w:rsidTr="00547111">
        <w:tc>
          <w:tcPr>
            <w:tcW w:w="2694" w:type="dxa"/>
            <w:gridSpan w:val="2"/>
            <w:tcBorders>
              <w:left w:val="single" w:sz="4" w:space="0" w:color="auto"/>
            </w:tcBorders>
          </w:tcPr>
          <w:p w14:paraId="678A1AA6" w14:textId="77777777" w:rsidR="00630FD2" w:rsidRDefault="00630FD2" w:rsidP="00630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26054" w:rsidR="00630FD2" w:rsidRDefault="00630FD2" w:rsidP="00630FD2">
            <w:pPr>
              <w:pStyle w:val="CRCoverPage"/>
              <w:spacing w:after="0"/>
              <w:jc w:val="center"/>
              <w:rPr>
                <w:b/>
                <w:caps/>
                <w:noProof/>
              </w:rPr>
            </w:pPr>
            <w:r>
              <w:rPr>
                <w:b/>
                <w:caps/>
              </w:rPr>
              <w:t>X</w:t>
            </w:r>
          </w:p>
        </w:tc>
        <w:tc>
          <w:tcPr>
            <w:tcW w:w="2977" w:type="dxa"/>
            <w:gridSpan w:val="4"/>
          </w:tcPr>
          <w:p w14:paraId="1A4306D9" w14:textId="77777777" w:rsidR="00630FD2" w:rsidRDefault="00630FD2" w:rsidP="00630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0FD2" w:rsidRDefault="00630FD2" w:rsidP="00630FD2">
            <w:pPr>
              <w:pStyle w:val="CRCoverPage"/>
              <w:spacing w:after="0"/>
              <w:ind w:left="99"/>
              <w:rPr>
                <w:noProof/>
              </w:rPr>
            </w:pPr>
            <w:r>
              <w:rPr>
                <w:noProof/>
              </w:rPr>
              <w:t xml:space="preserve">TS/TR ... CR ... </w:t>
            </w:r>
          </w:p>
        </w:tc>
      </w:tr>
      <w:tr w:rsidR="00630FD2" w14:paraId="55C714D2" w14:textId="77777777" w:rsidTr="00547111">
        <w:tc>
          <w:tcPr>
            <w:tcW w:w="2694" w:type="dxa"/>
            <w:gridSpan w:val="2"/>
            <w:tcBorders>
              <w:left w:val="single" w:sz="4" w:space="0" w:color="auto"/>
            </w:tcBorders>
          </w:tcPr>
          <w:p w14:paraId="45913E62" w14:textId="77777777" w:rsidR="00630FD2" w:rsidRDefault="00630FD2" w:rsidP="00630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65DB1" w:rsidR="00630FD2" w:rsidRDefault="00630FD2" w:rsidP="00630FD2">
            <w:pPr>
              <w:pStyle w:val="CRCoverPage"/>
              <w:spacing w:after="0"/>
              <w:jc w:val="center"/>
              <w:rPr>
                <w:b/>
                <w:caps/>
                <w:noProof/>
              </w:rPr>
            </w:pPr>
            <w:r>
              <w:rPr>
                <w:b/>
                <w:caps/>
              </w:rPr>
              <w:t>X</w:t>
            </w:r>
          </w:p>
        </w:tc>
        <w:tc>
          <w:tcPr>
            <w:tcW w:w="2977" w:type="dxa"/>
            <w:gridSpan w:val="4"/>
          </w:tcPr>
          <w:p w14:paraId="1B4FF921" w14:textId="77777777" w:rsidR="00630FD2" w:rsidRDefault="00630FD2" w:rsidP="00630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0FD2" w:rsidRDefault="00630FD2" w:rsidP="00630F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F44029" w14:textId="77777777" w:rsidR="000834B2" w:rsidRPr="00CB570C" w:rsidRDefault="000834B2" w:rsidP="000834B2">
      <w:pPr>
        <w:pStyle w:val="2"/>
      </w:pPr>
      <w:bookmarkStart w:id="4" w:name="_Toc162955603"/>
      <w:bookmarkStart w:id="5" w:name="_Toc12750885"/>
      <w:bookmarkStart w:id="6" w:name="_Toc29382249"/>
      <w:bookmarkStart w:id="7" w:name="_Toc37093366"/>
      <w:bookmarkStart w:id="8" w:name="_Toc46509429"/>
      <w:bookmarkStart w:id="9" w:name="_Toc52569460"/>
      <w:bookmarkStart w:id="10" w:name="_Toc163322424"/>
      <w:r w:rsidRPr="00CB570C">
        <w:lastRenderedPageBreak/>
        <w:t>4.2</w:t>
      </w:r>
      <w:r w:rsidRPr="00CB570C">
        <w:tab/>
        <w:t>UE Capability Parameters</w:t>
      </w:r>
      <w:bookmarkEnd w:id="4"/>
    </w:p>
    <w:p w14:paraId="0A4E5AFC" w14:textId="77777777" w:rsidR="000834B2" w:rsidRPr="00CB570C" w:rsidRDefault="000834B2" w:rsidP="000834B2">
      <w:pPr>
        <w:pStyle w:val="3"/>
      </w:pPr>
      <w:bookmarkStart w:id="11" w:name="_Toc37238643"/>
      <w:bookmarkStart w:id="12" w:name="_Toc37238757"/>
      <w:bookmarkStart w:id="13" w:name="_Toc46488652"/>
      <w:bookmarkStart w:id="14" w:name="_Toc52574073"/>
      <w:bookmarkStart w:id="15" w:name="_Toc52574159"/>
      <w:bookmarkStart w:id="16" w:name="_Toc162955604"/>
      <w:r w:rsidRPr="00CB570C">
        <w:t>4.2.1</w:t>
      </w:r>
      <w:r w:rsidRPr="00CB570C">
        <w:tab/>
        <w:t>Introduction</w:t>
      </w:r>
      <w:bookmarkEnd w:id="11"/>
      <w:bookmarkEnd w:id="12"/>
      <w:bookmarkEnd w:id="13"/>
      <w:bookmarkEnd w:id="14"/>
      <w:bookmarkEnd w:id="15"/>
      <w:bookmarkEnd w:id="16"/>
    </w:p>
    <w:p w14:paraId="7B053336" w14:textId="77777777" w:rsidR="000834B2" w:rsidRPr="00CB570C" w:rsidRDefault="000834B2" w:rsidP="000834B2">
      <w:r w:rsidRPr="00CB570C">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18A8B44" w14:textId="77777777" w:rsidR="000834B2" w:rsidRPr="00CB570C" w:rsidRDefault="000834B2" w:rsidP="000834B2">
      <w:r w:rsidRPr="00CB570C">
        <w:t>The network needs to respect the signalled UE radio access capability parameters when configuring the UE and when scheduling the UE.</w:t>
      </w:r>
    </w:p>
    <w:p w14:paraId="0B0D71DE" w14:textId="77777777" w:rsidR="000834B2" w:rsidRPr="00CB570C" w:rsidRDefault="000834B2" w:rsidP="000834B2">
      <w:pPr>
        <w:rPr>
          <w:rFonts w:eastAsia="Yu Mincho"/>
        </w:rPr>
      </w:pPr>
      <w:r w:rsidRPr="00CB570C">
        <w:t>For capabilities that required to be set consistently for all FDD-FR1 bands (i.e. capabilities that are supposed to be per UE), the UE shall also set capability values for all SUL bands with same values for FDD-FR1 bands if SUL band is supported by the UE.</w:t>
      </w:r>
    </w:p>
    <w:p w14:paraId="1DD6140A" w14:textId="2F893037" w:rsidR="000834B2" w:rsidRPr="00CB570C" w:rsidRDefault="000834B2" w:rsidP="000834B2">
      <w:pPr>
        <w:rPr>
          <w:rFonts w:eastAsia="Yu Mincho"/>
        </w:rPr>
      </w:pPr>
      <w:r w:rsidRPr="00CB570C">
        <w:rPr>
          <w:rFonts w:eastAsia="Yu Mincho"/>
        </w:rPr>
        <w:t>The UE may support different functionalities between FDD and TDD, and/or between FR1 and FR2. The UE shall indicate the UE capabilities as follows.</w:t>
      </w:r>
      <w:r w:rsidRPr="00CB570C">
        <w:t xml:space="preserve"> In the table of UE capability parameter in subsequent clauses, "Yes" in the column by "FDD-TDD DIFF" and "FR1-FR2 DIFF" indicates the UE capability field can have a different value for between FDD and TDD or between FR1 and FR2 and "No" indicates if it cannot. "(</w:t>
      </w:r>
      <w:proofErr w:type="spellStart"/>
      <w:r w:rsidRPr="00CB570C">
        <w:t>Incl</w:t>
      </w:r>
      <w:proofErr w:type="spellEnd"/>
      <w:r w:rsidRPr="00CB570C">
        <w:t xml:space="preserve"> FR2-2 DIFF)" in the column by "FR1-FR2 DIFF" indicates the UE capability field can have a different value for between FR2-1 and FR2-2. Regarding to the per UE capabilities that are FDD/TDD </w:t>
      </w:r>
      <w:proofErr w:type="gramStart"/>
      <w:r w:rsidRPr="00CB570C">
        <w:t>differentiated(</w:t>
      </w:r>
      <w:proofErr w:type="gramEnd"/>
      <w:r w:rsidRPr="00CB570C">
        <w:t>i.e. capabilities indicated as "Yes" in the column by "FDD-TDD DIFF"), the corresponding capabilities indicated by the FDD capability is applied to SUL</w:t>
      </w:r>
      <w:ins w:id="17" w:author="Huawei, HiSilicon-Tong" w:date="2024-05-08T20:43:00Z">
        <w:r>
          <w:t xml:space="preserve"> and</w:t>
        </w:r>
      </w:ins>
      <w:ins w:id="18" w:author="Huawei, HiSilicon-Tong" w:date="2024-05-08T20:41:00Z">
        <w:r>
          <w:t>/</w:t>
        </w:r>
      </w:ins>
      <w:ins w:id="19" w:author="Huawei, HiSilicon-Tong" w:date="2024-05-08T20:43:00Z">
        <w:r>
          <w:t xml:space="preserve">or </w:t>
        </w:r>
      </w:ins>
      <w:ins w:id="20" w:author="Huawei, HiSilicon-Tong" w:date="2024-05-08T20:41:00Z">
        <w:r>
          <w:t>SDL,</w:t>
        </w:r>
      </w:ins>
      <w:r w:rsidRPr="00CB570C">
        <w:t xml:space="preserve"> if SUL</w:t>
      </w:r>
      <w:ins w:id="21" w:author="Huawei, HiSilicon-Tong" w:date="2024-05-08T20:43:00Z">
        <w:r>
          <w:t xml:space="preserve"> and/or </w:t>
        </w:r>
      </w:ins>
      <w:ins w:id="22" w:author="Huawei, HiSilicon-Tong" w:date="2024-05-08T20:41:00Z">
        <w:r>
          <w:t>SDL</w:t>
        </w:r>
      </w:ins>
      <w:r w:rsidRPr="00CB570C">
        <w:t xml:space="preserve">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w:t>
      </w:r>
      <w:ins w:id="23" w:author="Huawei, HiSilicon-Tong" w:date="2024-05-08T20:43:00Z">
        <w:r>
          <w:t xml:space="preserve"> and/or </w:t>
        </w:r>
      </w:ins>
      <w:ins w:id="24" w:author="Huawei, HiSilicon-Tong" w:date="2024-05-08T20:41:00Z">
        <w:r>
          <w:t>SDL</w:t>
        </w:r>
      </w:ins>
      <w:r w:rsidRPr="00CB570C">
        <w:t xml:space="preserve"> carriers. "N/A" in the column indicates it is not applicable to the feature (</w:t>
      </w:r>
      <w:proofErr w:type="spellStart"/>
      <w:proofErr w:type="gramStart"/>
      <w:r w:rsidRPr="00CB570C">
        <w:t>e,g</w:t>
      </w:r>
      <w:proofErr w:type="spellEnd"/>
      <w:r w:rsidRPr="00CB570C">
        <w:t>.</w:t>
      </w:r>
      <w:proofErr w:type="gramEnd"/>
      <w:r w:rsidRPr="00CB570C">
        <w:t xml:space="preserve"> the signalling supports the UE to have different values between FDD and TDD or between FR1 and FR2).</w:t>
      </w:r>
    </w:p>
    <w:p w14:paraId="38CB7490" w14:textId="77777777" w:rsidR="000834B2" w:rsidRPr="00CB570C" w:rsidRDefault="000834B2" w:rsidP="000834B2">
      <w:pPr>
        <w:pStyle w:val="B1"/>
      </w:pPr>
      <w:r w:rsidRPr="00CB570C">
        <w:rPr>
          <w:rFonts w:eastAsia="Yu Mincho"/>
        </w:rPr>
        <w:t>1&gt;</w:t>
      </w:r>
      <w:r w:rsidRPr="00CB570C">
        <w:rPr>
          <w:rFonts w:eastAsia="Yu Mincho"/>
        </w:rPr>
        <w:tab/>
      </w:r>
      <w:r w:rsidRPr="00CB570C">
        <w:t>set all fields of UE-NR</w:t>
      </w:r>
      <w:r w:rsidRPr="00CB570C">
        <w:rPr>
          <w:lang w:eastAsia="ko-KR"/>
        </w:rPr>
        <w:t>/MRDC</w:t>
      </w:r>
      <w:r w:rsidRPr="00CB570C">
        <w:t>-Capability</w:t>
      </w:r>
      <w:r w:rsidRPr="00CB570C">
        <w:rPr>
          <w:lang w:eastAsia="ko-KR"/>
        </w:rPr>
        <w:t xml:space="preserve"> </w:t>
      </w:r>
      <w:r w:rsidRPr="00CB570C">
        <w:t xml:space="preserve">except </w:t>
      </w:r>
      <w:proofErr w:type="spellStart"/>
      <w:r w:rsidRPr="00CB570C">
        <w:t>fdd</w:t>
      </w:r>
      <w:proofErr w:type="spellEnd"/>
      <w:r w:rsidRPr="00CB570C">
        <w:t>-Add-UE-NR</w:t>
      </w:r>
      <w:r w:rsidRPr="00CB570C">
        <w:rPr>
          <w:lang w:eastAsia="ko-KR"/>
        </w:rPr>
        <w:t>/MRDC/</w:t>
      </w:r>
      <w:proofErr w:type="spellStart"/>
      <w:r w:rsidRPr="00CB570C">
        <w:rPr>
          <w:lang w:eastAsia="ko-KR"/>
        </w:rPr>
        <w:t>Sidelink</w:t>
      </w:r>
      <w:proofErr w:type="spellEnd"/>
      <w:r w:rsidRPr="00CB570C">
        <w:t xml:space="preserve">-Capabilities, </w:t>
      </w:r>
      <w:proofErr w:type="spellStart"/>
      <w:r w:rsidRPr="00CB570C">
        <w:t>tdd</w:t>
      </w:r>
      <w:proofErr w:type="spellEnd"/>
      <w:r w:rsidRPr="00CB570C">
        <w:t>-Add-UE-NR</w:t>
      </w:r>
      <w:r w:rsidRPr="00CB570C">
        <w:rPr>
          <w:lang w:eastAsia="ko-KR"/>
        </w:rPr>
        <w:t>/MRDC/</w:t>
      </w:r>
      <w:proofErr w:type="spellStart"/>
      <w:r w:rsidRPr="00CB570C">
        <w:rPr>
          <w:lang w:eastAsia="ko-KR"/>
        </w:rPr>
        <w:t>Sidelink</w:t>
      </w:r>
      <w:proofErr w:type="spellEnd"/>
      <w:r w:rsidRPr="00CB570C">
        <w:t>-Capabilities, fr1-Add-UE-NR</w:t>
      </w:r>
      <w:r w:rsidRPr="00CB570C">
        <w:rPr>
          <w:lang w:eastAsia="ko-KR"/>
        </w:rPr>
        <w:t>/MRDC</w:t>
      </w:r>
      <w:r w:rsidRPr="00CB570C">
        <w:t>-Capabilities</w:t>
      </w:r>
      <w:r w:rsidRPr="00CB570C">
        <w:rPr>
          <w:lang w:eastAsia="ko-KR"/>
        </w:rPr>
        <w:t xml:space="preserve"> and</w:t>
      </w:r>
      <w:r w:rsidRPr="00CB570C">
        <w:t xml:space="preserve"> fr2-Add-UE-NR</w:t>
      </w:r>
      <w:r w:rsidRPr="00CB570C">
        <w:rPr>
          <w:lang w:eastAsia="ko-KR"/>
        </w:rPr>
        <w:t>/MRDC</w:t>
      </w:r>
      <w:r w:rsidRPr="00CB570C">
        <w:t>-Capabilities, to include the values applicable for all duplex mode(s) and frequency range(s) that the UE supports;</w:t>
      </w:r>
    </w:p>
    <w:p w14:paraId="7043833D" w14:textId="3B414ADA" w:rsidR="000834B2" w:rsidRPr="00CB570C" w:rsidRDefault="000834B2" w:rsidP="000834B2">
      <w:pPr>
        <w:pStyle w:val="B1"/>
      </w:pPr>
      <w:r w:rsidRPr="00CB570C">
        <w:rPr>
          <w:lang w:eastAsia="ko-KR"/>
        </w:rPr>
        <w:t>1&gt;</w:t>
      </w:r>
      <w:r w:rsidRPr="00CB570C">
        <w:rPr>
          <w:lang w:eastAsia="ko-KR"/>
        </w:rPr>
        <w:tab/>
        <w:t xml:space="preserve">if UE supports both FDD </w:t>
      </w:r>
      <w:r w:rsidRPr="00CB570C">
        <w:rPr>
          <w:lang w:eastAsia="zh-CN"/>
        </w:rPr>
        <w:t>(or SUL</w:t>
      </w:r>
      <w:ins w:id="25" w:author="Huawei, HiSilicon-Tong" w:date="2024-05-08T20:43:00Z">
        <w:r>
          <w:t xml:space="preserve"> and/or </w:t>
        </w:r>
      </w:ins>
      <w:ins w:id="26" w:author="Huawei, HiSilicon-Tong" w:date="2024-05-08T20:41:00Z">
        <w:r>
          <w:t>SDL</w:t>
        </w:r>
      </w:ins>
      <w:r w:rsidRPr="00CB570C">
        <w:rPr>
          <w:lang w:eastAsia="zh-CN"/>
        </w:rPr>
        <w:t>)</w:t>
      </w:r>
      <w:r w:rsidRPr="00CB570C">
        <w:rPr>
          <w:lang w:eastAsia="ko-KR"/>
        </w:rPr>
        <w:t xml:space="preserve"> and TDD and if </w:t>
      </w:r>
      <w:r w:rsidRPr="00CB570C">
        <w:t xml:space="preserve">(some of) the UE capability fields have a different value for FDD </w:t>
      </w:r>
      <w:r w:rsidRPr="00CB570C">
        <w:rPr>
          <w:lang w:eastAsia="zh-CN"/>
        </w:rPr>
        <w:t>(or SUL</w:t>
      </w:r>
      <w:ins w:id="27" w:author="Huawei, HiSilicon-Tong" w:date="2024-05-08T20:43:00Z">
        <w:r>
          <w:t xml:space="preserve"> and/or </w:t>
        </w:r>
      </w:ins>
      <w:ins w:id="28" w:author="Huawei, HiSilicon-Tong" w:date="2024-05-08T20:41:00Z">
        <w:r>
          <w:t>SDL</w:t>
        </w:r>
      </w:ins>
      <w:r w:rsidRPr="00CB570C">
        <w:rPr>
          <w:lang w:eastAsia="zh-CN"/>
        </w:rPr>
        <w:t>)</w:t>
      </w:r>
      <w:r w:rsidRPr="00CB570C">
        <w:t xml:space="preserve"> and TDD</w:t>
      </w:r>
    </w:p>
    <w:p w14:paraId="690EAD93" w14:textId="33A3ABAB" w:rsidR="000834B2" w:rsidRPr="00CB570C" w:rsidRDefault="000834B2" w:rsidP="000834B2">
      <w:pPr>
        <w:pStyle w:val="B2"/>
        <w:rPr>
          <w:lang w:eastAsia="ko-KR"/>
        </w:rPr>
      </w:pPr>
      <w:r w:rsidRPr="00CB570C">
        <w:rPr>
          <w:lang w:eastAsia="ko-KR"/>
        </w:rPr>
        <w:t>2&gt;</w:t>
      </w:r>
      <w:r w:rsidRPr="00CB570C">
        <w:rPr>
          <w:lang w:eastAsia="ko-KR"/>
        </w:rPr>
        <w:tab/>
      </w:r>
      <w:r w:rsidRPr="00CB570C">
        <w:t>if for FDD (and, if the UE supports SUL</w:t>
      </w:r>
      <w:ins w:id="29" w:author="Huawei, HiSilicon-Tong" w:date="2024-05-08T20:43:00Z">
        <w:r>
          <w:t xml:space="preserve"> and/or </w:t>
        </w:r>
      </w:ins>
      <w:ins w:id="30" w:author="Huawei, HiSilicon-Tong" w:date="2024-05-08T20:41:00Z">
        <w:r>
          <w:t>SDL</w:t>
        </w:r>
      </w:ins>
      <w:r w:rsidRPr="00CB570C">
        <w:t>, for SUL</w:t>
      </w:r>
      <w:ins w:id="31" w:author="Huawei, HiSilicon-Tong" w:date="2024-05-08T20:43:00Z">
        <w:r>
          <w:t xml:space="preserve"> and/or </w:t>
        </w:r>
      </w:ins>
      <w:ins w:id="32" w:author="Huawei, HiSilicon-Tong" w:date="2024-05-08T20:41:00Z">
        <w:r>
          <w:t>SDL</w:t>
        </w:r>
      </w:ins>
      <w:r w:rsidRPr="00CB570C">
        <w:t>), the UE supports additional functionality compared to what is indicated by the previous fields of UE-NR</w:t>
      </w:r>
      <w:r w:rsidRPr="00CB570C">
        <w:rPr>
          <w:lang w:eastAsia="ko-KR"/>
        </w:rPr>
        <w:t>/MRDC</w:t>
      </w:r>
      <w:r w:rsidRPr="00CB570C">
        <w:t>-</w:t>
      </w:r>
      <w:r w:rsidRPr="00CB570C">
        <w:rPr>
          <w:lang w:eastAsia="ko-KR"/>
        </w:rPr>
        <w:t>Capability/</w:t>
      </w:r>
      <w:proofErr w:type="spellStart"/>
      <w:r w:rsidRPr="00CB570C">
        <w:rPr>
          <w:lang w:eastAsia="ko-KR"/>
        </w:rPr>
        <w:t>SidelinkParameters</w:t>
      </w:r>
      <w:proofErr w:type="spellEnd"/>
      <w:r w:rsidRPr="00CB570C">
        <w:t>:</w:t>
      </w:r>
    </w:p>
    <w:p w14:paraId="7325C853" w14:textId="77777777" w:rsidR="000834B2" w:rsidRPr="00CB570C" w:rsidRDefault="000834B2" w:rsidP="000834B2">
      <w:pPr>
        <w:pStyle w:val="B3"/>
        <w:rPr>
          <w:lang w:eastAsia="ko-KR"/>
        </w:rPr>
      </w:pPr>
      <w:r w:rsidRPr="00CB570C">
        <w:rPr>
          <w:lang w:eastAsia="ko-KR"/>
        </w:rPr>
        <w:t>3&gt;</w:t>
      </w:r>
      <w:r w:rsidRPr="00CB570C">
        <w:rPr>
          <w:lang w:eastAsia="ko-KR"/>
        </w:rPr>
        <w:tab/>
        <w:t xml:space="preserve">include field </w:t>
      </w:r>
      <w:proofErr w:type="spellStart"/>
      <w:r w:rsidRPr="00CB570C">
        <w:rPr>
          <w:lang w:eastAsia="ko-KR"/>
        </w:rPr>
        <w:t>fdd</w:t>
      </w:r>
      <w:proofErr w:type="spellEnd"/>
      <w:r w:rsidRPr="00CB570C">
        <w:rPr>
          <w:lang w:eastAsia="ko-KR"/>
        </w:rPr>
        <w:t>-Add-UE-NR/MRDC/</w:t>
      </w:r>
      <w:proofErr w:type="spellStart"/>
      <w:r w:rsidRPr="00CB570C">
        <w:rPr>
          <w:lang w:eastAsia="ko-KR"/>
        </w:rPr>
        <w:t>Sidelink</w:t>
      </w:r>
      <w:proofErr w:type="spellEnd"/>
      <w:r w:rsidRPr="00CB570C">
        <w:rPr>
          <w:lang w:eastAsia="ko-KR"/>
        </w:rPr>
        <w:t>-Capabilities and set it to include fields reflecting the additional functionality applicable for FDD;</w:t>
      </w:r>
    </w:p>
    <w:p w14:paraId="0B8315E3" w14:textId="77777777" w:rsidR="000834B2" w:rsidRPr="00CB570C" w:rsidRDefault="000834B2" w:rsidP="000834B2">
      <w:pPr>
        <w:pStyle w:val="B2"/>
        <w:rPr>
          <w:lang w:eastAsia="ko-KR"/>
        </w:rPr>
      </w:pPr>
      <w:r w:rsidRPr="00CB570C">
        <w:t>2&gt;</w:t>
      </w:r>
      <w:r w:rsidRPr="00CB570C">
        <w:tab/>
        <w:t xml:space="preserve">if for </w:t>
      </w:r>
      <w:r w:rsidRPr="00CB570C">
        <w:rPr>
          <w:lang w:eastAsia="ko-KR"/>
        </w:rPr>
        <w:t>T</w:t>
      </w:r>
      <w:r w:rsidRPr="00CB570C">
        <w:t>DD, the UE supports additional functionality compared to what is indicated by the previous fields of UE-NR</w:t>
      </w:r>
      <w:r w:rsidRPr="00CB570C">
        <w:rPr>
          <w:lang w:eastAsia="ko-KR"/>
        </w:rPr>
        <w:t>/MRDC</w:t>
      </w:r>
      <w:r w:rsidRPr="00CB570C">
        <w:t>-</w:t>
      </w:r>
      <w:r w:rsidRPr="00CB570C">
        <w:rPr>
          <w:lang w:eastAsia="ko-KR"/>
        </w:rPr>
        <w:t>Capability/</w:t>
      </w:r>
      <w:proofErr w:type="spellStart"/>
      <w:r w:rsidRPr="00CB570C">
        <w:rPr>
          <w:lang w:eastAsia="ko-KR"/>
        </w:rPr>
        <w:t>SidelinkParameters</w:t>
      </w:r>
      <w:proofErr w:type="spellEnd"/>
      <w:r w:rsidRPr="00CB570C">
        <w:t>:</w:t>
      </w:r>
    </w:p>
    <w:p w14:paraId="3EEB5126" w14:textId="77777777" w:rsidR="000834B2" w:rsidRPr="00CB570C" w:rsidRDefault="000834B2" w:rsidP="000834B2">
      <w:pPr>
        <w:pStyle w:val="B3"/>
        <w:rPr>
          <w:lang w:eastAsia="ko-KR"/>
        </w:rPr>
      </w:pPr>
      <w:r w:rsidRPr="00CB570C">
        <w:rPr>
          <w:lang w:eastAsia="ko-KR"/>
        </w:rPr>
        <w:t>3&gt;</w:t>
      </w:r>
      <w:r w:rsidRPr="00CB570C">
        <w:rPr>
          <w:lang w:eastAsia="ko-KR"/>
        </w:rPr>
        <w:tab/>
        <w:t xml:space="preserve">include field </w:t>
      </w:r>
      <w:proofErr w:type="spellStart"/>
      <w:r w:rsidRPr="00CB570C">
        <w:rPr>
          <w:lang w:eastAsia="ko-KR"/>
        </w:rPr>
        <w:t>tdd</w:t>
      </w:r>
      <w:proofErr w:type="spellEnd"/>
      <w:r w:rsidRPr="00CB570C">
        <w:rPr>
          <w:lang w:eastAsia="ko-KR"/>
        </w:rPr>
        <w:t>-Add-UE-NR/MRDC/</w:t>
      </w:r>
      <w:proofErr w:type="spellStart"/>
      <w:r w:rsidRPr="00CB570C">
        <w:rPr>
          <w:lang w:eastAsia="ko-KR"/>
        </w:rPr>
        <w:t>Sidelink</w:t>
      </w:r>
      <w:proofErr w:type="spellEnd"/>
      <w:r w:rsidRPr="00CB570C">
        <w:rPr>
          <w:lang w:eastAsia="ko-KR"/>
        </w:rPr>
        <w:t>-Capabilities and set it to include fields reflecting the additional functionality applicable for TDD;</w:t>
      </w:r>
    </w:p>
    <w:p w14:paraId="6494F4AC" w14:textId="77777777" w:rsidR="000834B2" w:rsidRPr="00CB570C" w:rsidRDefault="000834B2" w:rsidP="000834B2">
      <w:pPr>
        <w:pStyle w:val="B1"/>
        <w:rPr>
          <w:lang w:eastAsia="ko-KR"/>
        </w:rPr>
      </w:pPr>
      <w:r w:rsidRPr="00CB570C">
        <w:rPr>
          <w:lang w:eastAsia="ko-KR"/>
        </w:rPr>
        <w:t>1&gt;</w:t>
      </w:r>
      <w:r w:rsidRPr="00CB570C">
        <w:rPr>
          <w:lang w:eastAsia="ko-KR"/>
        </w:rPr>
        <w:tab/>
        <w:t>if UE supports both FR1 and FR2 and i</w:t>
      </w:r>
      <w:r w:rsidRPr="00CB570C">
        <w:t xml:space="preserve">f (some of) the UE capability fields have a different value for </w:t>
      </w:r>
      <w:r w:rsidRPr="00CB570C">
        <w:rPr>
          <w:lang w:eastAsia="ko-KR"/>
        </w:rPr>
        <w:t>FR1</w:t>
      </w:r>
      <w:r w:rsidRPr="00CB570C">
        <w:t xml:space="preserve"> and </w:t>
      </w:r>
      <w:r w:rsidRPr="00CB570C">
        <w:rPr>
          <w:lang w:eastAsia="ko-KR"/>
        </w:rPr>
        <w:t>FR2:</w:t>
      </w:r>
    </w:p>
    <w:p w14:paraId="417B4A78" w14:textId="77777777" w:rsidR="000834B2" w:rsidRPr="00CB570C" w:rsidRDefault="000834B2" w:rsidP="000834B2">
      <w:pPr>
        <w:pStyle w:val="B2"/>
        <w:rPr>
          <w:lang w:eastAsia="ko-KR"/>
        </w:rPr>
      </w:pPr>
      <w:r w:rsidRPr="00CB570C">
        <w:rPr>
          <w:lang w:eastAsia="ko-KR"/>
        </w:rPr>
        <w:t>2&gt;</w:t>
      </w:r>
      <w:r w:rsidRPr="00CB570C">
        <w:rPr>
          <w:lang w:eastAsia="ko-KR"/>
        </w:rPr>
        <w:tab/>
      </w:r>
      <w:r w:rsidRPr="00CB570C">
        <w:t xml:space="preserve">if for </w:t>
      </w:r>
      <w:r w:rsidRPr="00CB570C">
        <w:rPr>
          <w:lang w:eastAsia="ko-KR"/>
        </w:rPr>
        <w:t>FR1</w:t>
      </w:r>
      <w:r w:rsidRPr="00CB570C">
        <w:t>, the UE supports additional functionality compared to what is indicated by the previous fields of UE-NR</w:t>
      </w:r>
      <w:r w:rsidRPr="00CB570C">
        <w:rPr>
          <w:lang w:eastAsia="ko-KR"/>
        </w:rPr>
        <w:t>/MRDC</w:t>
      </w:r>
      <w:r w:rsidRPr="00CB570C">
        <w:t>-</w:t>
      </w:r>
      <w:r w:rsidRPr="00CB570C">
        <w:rPr>
          <w:lang w:eastAsia="ko-KR"/>
        </w:rPr>
        <w:t>Capability</w:t>
      </w:r>
      <w:r w:rsidRPr="00CB570C">
        <w:t>:</w:t>
      </w:r>
    </w:p>
    <w:p w14:paraId="31E4AB38" w14:textId="77777777" w:rsidR="000834B2" w:rsidRPr="00CB570C" w:rsidRDefault="000834B2" w:rsidP="000834B2">
      <w:pPr>
        <w:pStyle w:val="B3"/>
        <w:rPr>
          <w:lang w:eastAsia="ko-KR"/>
        </w:rPr>
      </w:pPr>
      <w:r w:rsidRPr="00CB570C">
        <w:rPr>
          <w:lang w:eastAsia="ko-KR"/>
        </w:rPr>
        <w:t>3&gt;</w:t>
      </w:r>
      <w:r w:rsidRPr="00CB570C">
        <w:rPr>
          <w:lang w:eastAsia="ko-KR"/>
        </w:rPr>
        <w:tab/>
        <w:t>include field fr1-Add-UE-NR/MRDC-Capabilities and set it to include fields reflecting the additional functionality applicable for FR1;</w:t>
      </w:r>
    </w:p>
    <w:p w14:paraId="2C896414" w14:textId="77777777" w:rsidR="000834B2" w:rsidRPr="00CB570C" w:rsidRDefault="000834B2" w:rsidP="000834B2">
      <w:pPr>
        <w:pStyle w:val="B2"/>
        <w:rPr>
          <w:lang w:eastAsia="ko-KR"/>
        </w:rPr>
      </w:pPr>
      <w:r w:rsidRPr="00CB570C">
        <w:t>2&gt;</w:t>
      </w:r>
      <w:r w:rsidRPr="00CB570C">
        <w:tab/>
        <w:t xml:space="preserve">if for </w:t>
      </w:r>
      <w:r w:rsidRPr="00CB570C">
        <w:rPr>
          <w:lang w:eastAsia="ko-KR"/>
        </w:rPr>
        <w:t>FR2</w:t>
      </w:r>
      <w:r w:rsidRPr="00CB570C">
        <w:t>, the UE supports additional functionality compared to what is indicated by the previous fields of UE-NR</w:t>
      </w:r>
      <w:r w:rsidRPr="00CB570C">
        <w:rPr>
          <w:lang w:eastAsia="ko-KR"/>
        </w:rPr>
        <w:t>/MRDC</w:t>
      </w:r>
      <w:r w:rsidRPr="00CB570C">
        <w:t>-</w:t>
      </w:r>
      <w:r w:rsidRPr="00CB570C">
        <w:rPr>
          <w:lang w:eastAsia="ko-KR"/>
        </w:rPr>
        <w:t>Capability</w:t>
      </w:r>
      <w:r w:rsidRPr="00CB570C">
        <w:t>:</w:t>
      </w:r>
    </w:p>
    <w:p w14:paraId="2DD119D9" w14:textId="77777777" w:rsidR="000834B2" w:rsidRPr="00CB570C" w:rsidRDefault="000834B2" w:rsidP="000834B2">
      <w:pPr>
        <w:pStyle w:val="B3"/>
      </w:pPr>
      <w:r w:rsidRPr="00CB570C">
        <w:rPr>
          <w:lang w:eastAsia="ko-KR"/>
        </w:rPr>
        <w:t>3&gt;</w:t>
      </w:r>
      <w:r w:rsidRPr="00CB570C">
        <w:rPr>
          <w:lang w:eastAsia="ko-KR"/>
        </w:rPr>
        <w:tab/>
        <w:t>include field fr2-Add-UE-NR/MRDC-Capabilities and set it to include fields reflecting the additional functionality applicable for FR2;</w:t>
      </w:r>
    </w:p>
    <w:p w14:paraId="49D977B8" w14:textId="77777777" w:rsidR="000834B2" w:rsidRPr="00CB570C" w:rsidRDefault="000834B2" w:rsidP="000834B2">
      <w:pPr>
        <w:pStyle w:val="NO"/>
      </w:pPr>
      <w:r w:rsidRPr="00CB570C">
        <w:lastRenderedPageBreak/>
        <w:t>NOTE 1:</w:t>
      </w:r>
      <w:r w:rsidRPr="00CB570C">
        <w:tab/>
        <w:t xml:space="preserve">The fields which indicate "shall be set to 1" or "shall be set to </w:t>
      </w:r>
      <w:r w:rsidRPr="00CB570C">
        <w:rPr>
          <w:i/>
        </w:rPr>
        <w:t>supported</w:t>
      </w:r>
      <w:r w:rsidRPr="00CB570C">
        <w:t>" in the following tables means these features are purely mandatory and are assumed they are the same as mandatory without capability signalling.</w:t>
      </w:r>
    </w:p>
    <w:p w14:paraId="36D2982C" w14:textId="77777777" w:rsidR="000834B2" w:rsidRPr="00CB570C" w:rsidRDefault="000834B2" w:rsidP="000834B2">
      <w:pPr>
        <w:pStyle w:val="NO"/>
        <w:rPr>
          <w:lang w:eastAsia="ko-KR"/>
        </w:rPr>
      </w:pPr>
      <w:r w:rsidRPr="00CB570C">
        <w:t>NOTE 2:</w:t>
      </w:r>
      <w:r w:rsidRPr="00CB570C">
        <w:tab/>
        <w:t>For the case where the UE is allowed to support different functionality between FDD and TDD and between FR1 and FR2 according to the specification, the UE capability indication is clarified in Annex B.</w:t>
      </w:r>
    </w:p>
    <w:p w14:paraId="4824B104" w14:textId="77777777" w:rsidR="000834B2" w:rsidRPr="00CB570C" w:rsidRDefault="000834B2" w:rsidP="000834B2">
      <w:r w:rsidRPr="00CB570C">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CB570C">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42A7C8E9" w14:textId="77777777" w:rsidR="000834B2" w:rsidRPr="00CB570C" w:rsidRDefault="000834B2" w:rsidP="000834B2">
      <w:r w:rsidRPr="00CB570C">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39D3600C" w14:textId="77777777" w:rsidR="000834B2" w:rsidRPr="00CB570C" w:rsidRDefault="000834B2" w:rsidP="000834B2">
      <w:pPr>
        <w:pStyle w:val="NO"/>
        <w:rPr>
          <w:rFonts w:eastAsia="MS Mincho"/>
        </w:rPr>
      </w:pPr>
      <w:r w:rsidRPr="00CB570C">
        <w:t>NOTE 3:</w:t>
      </w:r>
      <w:r w:rsidRPr="00CB570C">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CB570C">
        <w:rPr>
          <w:i/>
        </w:rPr>
        <w:t>supportNewDMRS-Port-r16</w:t>
      </w:r>
      <w:r w:rsidRPr="00CB570C">
        <w:t xml:space="preserve"> (dependent capability which is defined per band) should indicate at least one band combination where </w:t>
      </w:r>
      <w:r w:rsidRPr="00CB570C">
        <w:rPr>
          <w:i/>
        </w:rPr>
        <w:t>singleDCI-SDM-scheme-r16</w:t>
      </w:r>
      <w:r w:rsidRPr="00CB570C">
        <w:t xml:space="preserve"> (prerequisite capability which is defined per feature set) is supported in the corresponding band. In this case, </w:t>
      </w:r>
      <w:r w:rsidRPr="00CB570C">
        <w:rPr>
          <w:i/>
        </w:rPr>
        <w:t>supportNewDMRS-Port-r16</w:t>
      </w:r>
      <w:r w:rsidRPr="00CB570C">
        <w:t xml:space="preserve"> is considered supported only in the corresponding band of the band combination where </w:t>
      </w:r>
      <w:r w:rsidRPr="00CB570C">
        <w:rPr>
          <w:i/>
        </w:rPr>
        <w:t>singleDCI-SDM-scheme-r16</w:t>
      </w:r>
      <w:r w:rsidRPr="00CB570C">
        <w:t xml:space="preserve"> is supported.</w:t>
      </w:r>
      <w:bookmarkEnd w:id="5"/>
      <w:bookmarkEnd w:id="6"/>
      <w:bookmarkEnd w:id="7"/>
      <w:bookmarkEnd w:id="8"/>
      <w:bookmarkEnd w:id="9"/>
      <w:bookmarkEnd w:id="10"/>
    </w:p>
    <w:sectPr w:rsidR="000834B2" w:rsidRPr="00CB570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463E0" w14:textId="77777777" w:rsidR="005A7535" w:rsidRDefault="005A7535">
      <w:r>
        <w:separator/>
      </w:r>
    </w:p>
  </w:endnote>
  <w:endnote w:type="continuationSeparator" w:id="0">
    <w:p w14:paraId="3FAE718F" w14:textId="77777777" w:rsidR="005A7535" w:rsidRDefault="005A7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26348" w14:textId="77777777" w:rsidR="005A7535" w:rsidRDefault="005A7535">
      <w:r>
        <w:separator/>
      </w:r>
    </w:p>
  </w:footnote>
  <w:footnote w:type="continuationSeparator" w:id="0">
    <w:p w14:paraId="517008CB" w14:textId="77777777" w:rsidR="005A7535" w:rsidRDefault="005A7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4B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7535"/>
    <w:rsid w:val="005E2C44"/>
    <w:rsid w:val="00621188"/>
    <w:rsid w:val="006257ED"/>
    <w:rsid w:val="00630FD2"/>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4028"/>
    <w:rsid w:val="00B67B97"/>
    <w:rsid w:val="00B968C8"/>
    <w:rsid w:val="00BA3EC5"/>
    <w:rsid w:val="00BA51D9"/>
    <w:rsid w:val="00BB5DFC"/>
    <w:rsid w:val="00BD279D"/>
    <w:rsid w:val="00BD6BB8"/>
    <w:rsid w:val="00C14D3D"/>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A66A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30FD2"/>
    <w:rPr>
      <w:rFonts w:ascii="Times New Roman" w:hAnsi="Times New Roman"/>
      <w:lang w:val="en-GB" w:eastAsia="en-US"/>
    </w:rPr>
  </w:style>
  <w:style w:type="character" w:customStyle="1" w:styleId="B1Char1">
    <w:name w:val="B1 Char1"/>
    <w:link w:val="B1"/>
    <w:qFormat/>
    <w:rsid w:val="00630FD2"/>
    <w:rPr>
      <w:rFonts w:ascii="Times New Roman" w:hAnsi="Times New Roman"/>
      <w:lang w:val="en-GB" w:eastAsia="en-US"/>
    </w:rPr>
  </w:style>
  <w:style w:type="character" w:customStyle="1" w:styleId="B2Char">
    <w:name w:val="B2 Char"/>
    <w:link w:val="B2"/>
    <w:qFormat/>
    <w:rsid w:val="00630FD2"/>
    <w:rPr>
      <w:rFonts w:ascii="Times New Roman" w:hAnsi="Times New Roman"/>
      <w:lang w:val="en-GB" w:eastAsia="en-US"/>
    </w:rPr>
  </w:style>
  <w:style w:type="character" w:customStyle="1" w:styleId="B3Char2">
    <w:name w:val="B3 Char2"/>
    <w:link w:val="B3"/>
    <w:rsid w:val="00630FD2"/>
    <w:rPr>
      <w:rFonts w:ascii="Times New Roman" w:hAnsi="Times New Roman"/>
      <w:lang w:val="en-GB" w:eastAsia="en-US"/>
    </w:rPr>
  </w:style>
  <w:style w:type="character" w:customStyle="1" w:styleId="CRCoverPageZchn">
    <w:name w:val="CR Cover Page Zchn"/>
    <w:link w:val="CRCoverPage"/>
    <w:qFormat/>
    <w:locked/>
    <w:rsid w:val="00630F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48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40C18-2E19-4A5C-86AD-536F897E2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1509</Words>
  <Characters>8602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cp:revision>
  <cp:lastPrinted>1899-12-31T23:00:00Z</cp:lastPrinted>
  <dcterms:created xsi:type="dcterms:W3CDTF">2024-05-08T12:51:00Z</dcterms:created>
  <dcterms:modified xsi:type="dcterms:W3CDTF">2024-05-10T08:22:00Z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(3)9XWL3jKAMrdKDy7vJK6Cc7WFnDiI5uSdPpZzDDW+CMfld9aunC3HUpNE4nITNkV2bS7YISCK
9Htpr5CJLY+G5sYydYqBVnvw2CM6YFC2JjYc7NmcNokiwW6L1S95qQbRu3QOPw+57ItjnkpZ
vmurMXXa3sbHNVrnZ+bUNQQMOWQH8Ovy7Fb/twmcQmGS/N+8wTH6WY6KdnhoubehZSDh7FOk
ZL+l/gPH/reIQwJsh+</vt:lpwstr>
  </property>
  <property fmtid="{D5CDD505-2E9C-101B-9397-08002B2CF9AE}" pid="22" name="_2015_ms_pID_7253431">
    <vt:lpwstr>pw9UZ9c1hnsAJHjKApiVBgmL4nE225wezq31vzJqjeq4nUF09BGhYU
rHD6rYyrhcRSrCHeZ5D3OrOqPmhbPiaOINldiB6RuBtFi2MiyYvTFRUeU1PV28S6uQ6BOadM
YXZYmEAX5Pz/gbgYEfDva68I0lz3BQf53BiH2gB6LMu/uxoFyciOpDqLHqbuRxBGbZWd4b4U
16wIUFAErihsdKDPEVNzUKf6vLTIO3wH1g2l</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1713749627</vt:lpwstr>
  </property>
</Properties>
</file>